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0D2" w:rsidRDefault="00DE00D2" w:rsidP="00DE00D2">
      <w:pPr>
        <w:pStyle w:val="CRCoverPage"/>
        <w:tabs>
          <w:tab w:val="right" w:pos="9639"/>
        </w:tabs>
        <w:spacing w:after="0"/>
        <w:rPr>
          <w:b/>
          <w:i/>
          <w:noProof/>
          <w:sz w:val="28"/>
        </w:rPr>
      </w:pPr>
      <w:r>
        <w:rPr>
          <w:b/>
          <w:noProof/>
          <w:sz w:val="24"/>
        </w:rPr>
        <w:t>3GPP TSG-CT WG4 Meeting #96</w:t>
      </w:r>
      <w:r>
        <w:rPr>
          <w:b/>
          <w:i/>
          <w:noProof/>
          <w:sz w:val="28"/>
        </w:rPr>
        <w:tab/>
      </w:r>
      <w:r w:rsidR="002477B2">
        <w:rPr>
          <w:b/>
          <w:noProof/>
          <w:sz w:val="24"/>
        </w:rPr>
        <w:t>C4-200585</w:t>
      </w:r>
      <w:bookmarkStart w:id="0" w:name="_GoBack"/>
      <w:bookmarkEnd w:id="0"/>
    </w:p>
    <w:p w:rsidR="00DE00D2" w:rsidRDefault="00DE00D2" w:rsidP="00DE00D2">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93A2B">
        <w:rPr>
          <w:rFonts w:ascii="Arial" w:hAnsi="Arial" w:cs="Arial"/>
          <w:b/>
          <w:bCs/>
          <w:lang w:val="en-US"/>
        </w:rPr>
        <w:t>Error Handling</w:t>
      </w:r>
    </w:p>
    <w:p w:rsidR="00CD2478" w:rsidRPr="0084553F" w:rsidRDefault="00CD2478" w:rsidP="00CD2478">
      <w:pPr>
        <w:spacing w:after="120"/>
        <w:ind w:left="1985" w:hanging="1985"/>
        <w:rPr>
          <w:rFonts w:ascii="Arial" w:hAnsi="Arial" w:cs="Arial"/>
          <w:b/>
          <w:bCs/>
          <w:lang w:val="sv-SE"/>
        </w:rPr>
      </w:pPr>
      <w:r w:rsidRPr="0084553F">
        <w:rPr>
          <w:rFonts w:ascii="Arial" w:hAnsi="Arial" w:cs="Arial"/>
          <w:b/>
          <w:bCs/>
          <w:lang w:val="sv-SE"/>
        </w:rPr>
        <w:t>Spec:</w:t>
      </w:r>
      <w:r w:rsidRPr="0084553F">
        <w:rPr>
          <w:rFonts w:ascii="Arial" w:hAnsi="Arial" w:cs="Arial"/>
          <w:b/>
          <w:bCs/>
          <w:lang w:val="sv-SE"/>
        </w:rPr>
        <w:tab/>
        <w:t xml:space="preserve">3GPP TS </w:t>
      </w:r>
      <w:r w:rsidR="00B93A2B" w:rsidRPr="0084553F">
        <w:rPr>
          <w:rFonts w:ascii="Arial" w:hAnsi="Arial" w:cs="Arial"/>
          <w:b/>
          <w:bCs/>
          <w:lang w:val="sv-SE"/>
        </w:rPr>
        <w:t>29.598 V0.1.0</w:t>
      </w:r>
    </w:p>
    <w:p w:rsidR="00CD2478" w:rsidRPr="0084553F" w:rsidRDefault="00CD2478" w:rsidP="00CD2478">
      <w:pPr>
        <w:spacing w:after="120"/>
        <w:ind w:left="1985" w:hanging="1985"/>
        <w:rPr>
          <w:rFonts w:ascii="Arial" w:hAnsi="Arial" w:cs="Arial"/>
          <w:b/>
          <w:bCs/>
          <w:lang w:val="sv-SE"/>
        </w:rPr>
      </w:pPr>
      <w:r w:rsidRPr="0084553F">
        <w:rPr>
          <w:rFonts w:ascii="Arial" w:hAnsi="Arial" w:cs="Arial"/>
          <w:b/>
          <w:bCs/>
          <w:lang w:val="sv-SE"/>
        </w:rPr>
        <w:t>Agenda item:</w:t>
      </w:r>
      <w:r w:rsidRPr="0084553F">
        <w:rPr>
          <w:rFonts w:ascii="Arial" w:hAnsi="Arial" w:cs="Arial"/>
          <w:b/>
          <w:bCs/>
          <w:lang w:val="sv-SE"/>
        </w:rPr>
        <w:tab/>
      </w:r>
      <w:r w:rsidR="005A629B" w:rsidRPr="0084553F">
        <w:rPr>
          <w:rFonts w:ascii="Arial" w:hAnsi="Arial" w:cs="Arial"/>
          <w:b/>
          <w:bCs/>
          <w:lang w:val="sv-SE"/>
        </w:rPr>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B93A2B" w:rsidP="00CD2478">
      <w:pPr>
        <w:rPr>
          <w:lang w:val="en-US"/>
        </w:rPr>
      </w:pPr>
      <w:r>
        <w:rPr>
          <w:lang w:val="en-US"/>
        </w:rPr>
        <w:t>The Error handling applicable to the Nudsf is described.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w:t>
      </w:r>
      <w:r w:rsidR="00B93A2B">
        <w:rPr>
          <w:lang w:val="en-US"/>
        </w:rPr>
        <w:t xml:space="preserve"> 3GPP TS </w:t>
      </w:r>
      <w:r w:rsidR="00B93A2B" w:rsidRPr="00B93A2B">
        <w:rPr>
          <w:lang w:val="en-US"/>
        </w:rPr>
        <w:t>TS 29.598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93A2B" w:rsidRDefault="00B93A2B" w:rsidP="00B93A2B">
      <w:pPr>
        <w:pStyle w:val="Heading3"/>
      </w:pPr>
      <w:bookmarkStart w:id="1" w:name="_Toc22187596"/>
      <w:bookmarkStart w:id="2" w:name="_Toc22630818"/>
      <w:bookmarkStart w:id="3" w:name="_Toc24568626"/>
      <w:r>
        <w:t>6.1.7</w:t>
      </w:r>
      <w:r>
        <w:tab/>
        <w:t>Error Handling</w:t>
      </w:r>
      <w:bookmarkEnd w:id="1"/>
      <w:bookmarkEnd w:id="2"/>
      <w:bookmarkEnd w:id="3"/>
    </w:p>
    <w:p w:rsidR="00B93A2B" w:rsidDel="00300C73" w:rsidRDefault="00B93A2B" w:rsidP="00B93A2B">
      <w:pPr>
        <w:pStyle w:val="Guidance"/>
        <w:rPr>
          <w:del w:id="4" w:author="Anders Askerup4" w:date="2020-02-03T21:24:00Z"/>
        </w:rPr>
      </w:pPr>
      <w:del w:id="5" w:author="Anders Askerup4" w:date="2020-02-03T21:24:00Z">
        <w:r w:rsidDel="00300C73">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B93A2B" w:rsidRPr="00971458" w:rsidRDefault="00B93A2B" w:rsidP="00B93A2B">
      <w:pPr>
        <w:pStyle w:val="Heading4"/>
      </w:pPr>
      <w:bookmarkStart w:id="6" w:name="_Toc22187597"/>
      <w:bookmarkStart w:id="7" w:name="_Toc22630819"/>
      <w:bookmarkStart w:id="8" w:name="_Toc24568627"/>
      <w:r w:rsidRPr="00971458">
        <w:t>6.1.7.1</w:t>
      </w:r>
      <w:r w:rsidRPr="00971458">
        <w:tab/>
        <w:t>General</w:t>
      </w:r>
      <w:bookmarkEnd w:id="6"/>
      <w:bookmarkEnd w:id="7"/>
      <w:bookmarkEnd w:id="8"/>
    </w:p>
    <w:p w:rsidR="00B93A2B" w:rsidRDefault="00B93A2B" w:rsidP="00B93A2B">
      <w:r>
        <w:t xml:space="preserve">For the </w:t>
      </w:r>
      <w:ins w:id="9" w:author="Anders Askerup4" w:date="2020-02-03T21:30:00Z">
        <w:r w:rsidR="00300C73">
          <w:t>Nudsf_DataReposi</w:t>
        </w:r>
      </w:ins>
      <w:ins w:id="10" w:author="Anders Askerup4" w:date="2020-02-04T14:12:00Z">
        <w:r w:rsidR="0084553F">
          <w:t>t</w:t>
        </w:r>
      </w:ins>
      <w:ins w:id="11" w:author="Anders Askerup4" w:date="2020-02-03T21:30:00Z">
        <w:r w:rsidR="00300C73">
          <w:t>ory</w:t>
        </w:r>
        <w:r w:rsidR="00300C73" w:rsidDel="00300C73">
          <w:rPr>
            <w:noProof/>
          </w:rPr>
          <w:t xml:space="preserve"> </w:t>
        </w:r>
      </w:ins>
      <w:del w:id="12" w:author="Anders Askerup4" w:date="2020-02-03T21:30:00Z">
        <w:r w:rsidDel="00300C73">
          <w:rPr>
            <w:noProof/>
          </w:rPr>
          <w:delText>&lt;API Name&gt;</w:delText>
        </w:r>
        <w:r w:rsidDel="00300C73">
          <w:delText xml:space="preserve"> </w:delText>
        </w:r>
      </w:del>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B93A2B" w:rsidRPr="00971458" w:rsidRDefault="00B93A2B" w:rsidP="00B93A2B">
      <w:pPr>
        <w:rPr>
          <w:rFonts w:eastAsia="Calibri"/>
        </w:rPr>
      </w:pPr>
      <w:r>
        <w:t xml:space="preserve">In addition, the requirements in the following clauses are applicable for the </w:t>
      </w:r>
      <w:ins w:id="13" w:author="Anders Askerup4" w:date="2020-02-03T21:30:00Z">
        <w:r w:rsidR="00300C73">
          <w:t>Nudsf_DataRepository</w:t>
        </w:r>
        <w:r w:rsidR="00300C73" w:rsidDel="00300C73">
          <w:rPr>
            <w:noProof/>
          </w:rPr>
          <w:t xml:space="preserve"> </w:t>
        </w:r>
      </w:ins>
      <w:del w:id="14" w:author="Anders Askerup4" w:date="2020-02-03T21:30:00Z">
        <w:r w:rsidDel="00300C73">
          <w:rPr>
            <w:noProof/>
          </w:rPr>
          <w:delText>&lt;API Name&gt;</w:delText>
        </w:r>
        <w:r w:rsidDel="00300C73">
          <w:delText xml:space="preserve"> </w:delText>
        </w:r>
      </w:del>
      <w:r>
        <w:t>API.</w:t>
      </w:r>
    </w:p>
    <w:p w:rsidR="00B93A2B" w:rsidRPr="00971458" w:rsidRDefault="00B93A2B" w:rsidP="00B93A2B">
      <w:pPr>
        <w:pStyle w:val="Heading4"/>
      </w:pPr>
      <w:bookmarkStart w:id="15" w:name="_Toc22187598"/>
      <w:bookmarkStart w:id="16" w:name="_Toc22630820"/>
      <w:bookmarkStart w:id="17" w:name="_Toc24568628"/>
      <w:r w:rsidRPr="00971458">
        <w:t>6.1.7.2</w:t>
      </w:r>
      <w:r w:rsidRPr="00971458">
        <w:tab/>
        <w:t>Protocol Errors</w:t>
      </w:r>
      <w:bookmarkEnd w:id="15"/>
      <w:bookmarkEnd w:id="16"/>
      <w:bookmarkEnd w:id="17"/>
    </w:p>
    <w:p w:rsidR="006F62E0" w:rsidRPr="006A7EE2" w:rsidRDefault="006F62E0" w:rsidP="006F62E0">
      <w:pPr>
        <w:rPr>
          <w:ins w:id="18" w:author="Anders Askerup4" w:date="2020-02-03T21:33:00Z"/>
        </w:rPr>
      </w:pPr>
      <w:ins w:id="19" w:author="Anders Askerup4" w:date="2020-02-03T21:33:00Z">
        <w:r w:rsidRPr="006A7EE2">
          <w:t>Protocol errors handling shall be supported as specified in clause 5.2.7 of 3GPP TS 29.500 [4].</w:t>
        </w:r>
      </w:ins>
    </w:p>
    <w:p w:rsidR="00B93A2B" w:rsidRPr="00971458" w:rsidDel="006F62E0" w:rsidRDefault="00B93A2B" w:rsidP="00B93A2B">
      <w:pPr>
        <w:rPr>
          <w:del w:id="20" w:author="Anders Askerup4" w:date="2020-02-03T21:33:00Z"/>
        </w:rPr>
      </w:pPr>
      <w:del w:id="21" w:author="Anders Askerup4" w:date="2020-02-03T21:33:00Z">
        <w:r w:rsidDel="006F62E0">
          <w:delText xml:space="preserve">No specific procedures for the </w:delText>
        </w:r>
      </w:del>
      <w:del w:id="22" w:author="Anders Askerup4" w:date="2020-02-03T21:32:00Z">
        <w:r w:rsidDel="00D842D4">
          <w:rPr>
            <w:noProof/>
          </w:rPr>
          <w:delText>&lt;API name&gt;</w:delText>
        </w:r>
      </w:del>
      <w:del w:id="23" w:author="Anders Askerup4" w:date="2020-02-03T21:33:00Z">
        <w:r w:rsidDel="006F62E0">
          <w:delText xml:space="preserve"> service are specified.</w:delText>
        </w:r>
      </w:del>
    </w:p>
    <w:p w:rsidR="00B93A2B" w:rsidDel="00D842D4" w:rsidRDefault="00B93A2B" w:rsidP="00B93A2B">
      <w:pPr>
        <w:pStyle w:val="Guidance"/>
        <w:rPr>
          <w:del w:id="24" w:author="Anders Askerup4" w:date="2020-02-03T21:32:00Z"/>
        </w:rPr>
      </w:pPr>
      <w:del w:id="25" w:author="Anders Askerup4" w:date="2020-02-03T21:32:00Z">
        <w:r w:rsidDel="00D842D4">
          <w:delText>Or add specific information for the API if applicable.</w:delText>
        </w:r>
      </w:del>
    </w:p>
    <w:p w:rsidR="00B93A2B" w:rsidRDefault="00B93A2B" w:rsidP="00B93A2B">
      <w:pPr>
        <w:pStyle w:val="Heading4"/>
      </w:pPr>
      <w:bookmarkStart w:id="26" w:name="_Toc22187599"/>
      <w:bookmarkStart w:id="27" w:name="_Toc22630821"/>
      <w:bookmarkStart w:id="28" w:name="_Toc24568629"/>
      <w:r>
        <w:t>6.1.7.3</w:t>
      </w:r>
      <w:r>
        <w:tab/>
        <w:t>Application Errors</w:t>
      </w:r>
      <w:bookmarkEnd w:id="26"/>
      <w:bookmarkEnd w:id="27"/>
      <w:bookmarkEnd w:id="28"/>
    </w:p>
    <w:p w:rsidR="00B93A2B" w:rsidRDefault="00B93A2B" w:rsidP="00B93A2B">
      <w:r>
        <w:t xml:space="preserve">The application errors defined for the </w:t>
      </w:r>
      <w:ins w:id="29" w:author="Anders Askerup4" w:date="2020-02-03T21:32:00Z">
        <w:r w:rsidR="006F62E0">
          <w:t>Nudsf_DataRepository</w:t>
        </w:r>
      </w:ins>
      <w:del w:id="30" w:author="Anders Askerup4" w:date="2020-02-03T21:32:00Z">
        <w:r w:rsidDel="006F62E0">
          <w:delText>&lt;API name&gt;</w:delText>
        </w:r>
      </w:del>
      <w:r w:rsidRPr="002002FF">
        <w:rPr>
          <w:lang w:eastAsia="zh-CN"/>
        </w:rPr>
        <w:t xml:space="preserve"> </w:t>
      </w:r>
      <w:r>
        <w:t xml:space="preserve"> service are listed in Table 6.1.7.3-1.</w:t>
      </w:r>
    </w:p>
    <w:p w:rsidR="00B93A2B" w:rsidRDefault="00B93A2B" w:rsidP="00B93A2B">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93A2B" w:rsidRPr="002002FF" w:rsidTr="00500DB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B93A2B" w:rsidRPr="002002FF" w:rsidRDefault="00B93A2B" w:rsidP="00500D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3A2B" w:rsidRPr="002002FF" w:rsidRDefault="00B93A2B" w:rsidP="00500D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B93A2B" w:rsidRPr="002002FF" w:rsidRDefault="00B93A2B" w:rsidP="00500DB4">
            <w:pPr>
              <w:pStyle w:val="TAH"/>
            </w:pPr>
            <w:r>
              <w:t>Description</w:t>
            </w:r>
          </w:p>
        </w:tc>
      </w:tr>
      <w:tr w:rsidR="00B93A2B" w:rsidRPr="002002FF" w:rsidTr="00500DB4">
        <w:trPr>
          <w:jc w:val="center"/>
        </w:trPr>
        <w:tc>
          <w:tcPr>
            <w:tcW w:w="2337" w:type="dxa"/>
            <w:tcBorders>
              <w:top w:val="single" w:sz="4" w:space="0" w:color="auto"/>
              <w:left w:val="single" w:sz="4" w:space="0" w:color="auto"/>
              <w:bottom w:val="single" w:sz="4" w:space="0" w:color="auto"/>
              <w:right w:val="single" w:sz="4" w:space="0" w:color="auto"/>
            </w:tcBorders>
          </w:tcPr>
          <w:p w:rsidR="00B93A2B" w:rsidRPr="002002FF" w:rsidRDefault="006F62E0" w:rsidP="006F62E0">
            <w:pPr>
              <w:pStyle w:val="TAL"/>
            </w:pPr>
            <w:ins w:id="31" w:author="Anders Askerup4" w:date="2020-02-03T21:35:00Z">
              <w:r w:rsidRPr="0036393A">
                <w:t>REALM_NOT_FOUND</w:t>
              </w:r>
            </w:ins>
          </w:p>
        </w:tc>
        <w:tc>
          <w:tcPr>
            <w:tcW w:w="1701" w:type="dxa"/>
            <w:tcBorders>
              <w:top w:val="single" w:sz="4" w:space="0" w:color="auto"/>
              <w:left w:val="single" w:sz="4" w:space="0" w:color="auto"/>
              <w:bottom w:val="single" w:sz="4" w:space="0" w:color="auto"/>
              <w:right w:val="single" w:sz="4" w:space="0" w:color="auto"/>
            </w:tcBorders>
          </w:tcPr>
          <w:p w:rsidR="00B93A2B" w:rsidRPr="002002FF" w:rsidRDefault="006F62E0" w:rsidP="00500DB4">
            <w:pPr>
              <w:pStyle w:val="TAL"/>
            </w:pPr>
            <w:ins w:id="32" w:author="Anders Askerup4" w:date="2020-02-03T21:36:00Z">
              <w:r>
                <w:t>404 Not Found</w:t>
              </w:r>
            </w:ins>
          </w:p>
        </w:tc>
        <w:tc>
          <w:tcPr>
            <w:tcW w:w="5456" w:type="dxa"/>
            <w:tcBorders>
              <w:top w:val="single" w:sz="4" w:space="0" w:color="auto"/>
              <w:left w:val="single" w:sz="4" w:space="0" w:color="auto"/>
              <w:bottom w:val="single" w:sz="4" w:space="0" w:color="auto"/>
              <w:right w:val="single" w:sz="4" w:space="0" w:color="auto"/>
            </w:tcBorders>
          </w:tcPr>
          <w:p w:rsidR="00B93A2B" w:rsidRPr="002002FF" w:rsidRDefault="006F62E0" w:rsidP="006F62E0">
            <w:pPr>
              <w:pStyle w:val="TAL"/>
              <w:rPr>
                <w:rFonts w:cs="Arial"/>
                <w:szCs w:val="18"/>
              </w:rPr>
            </w:pPr>
            <w:ins w:id="33" w:author="Anders Askerup4" w:date="2020-02-03T21:37:00Z">
              <w:r w:rsidRPr="000E7F57">
                <w:rPr>
                  <w:lang w:eastAsia="zh-CN"/>
                </w:rPr>
                <w:t xml:space="preserve">The </w:t>
              </w:r>
              <w:r>
                <w:rPr>
                  <w:lang w:eastAsia="zh-CN"/>
                </w:rPr>
                <w:t>realm</w:t>
              </w:r>
              <w:r w:rsidRPr="000E7F57">
                <w:rPr>
                  <w:lang w:eastAsia="zh-CN"/>
                </w:rPr>
                <w:t xml:space="preserve"> indicated in the HTTP/2 r</w:t>
              </w:r>
              <w:r>
                <w:rPr>
                  <w:lang w:eastAsia="zh-CN"/>
                </w:rPr>
                <w:t>equest is unavailable in the UDSF</w:t>
              </w:r>
              <w:r w:rsidRPr="000E7F57">
                <w:rPr>
                  <w:lang w:eastAsia="zh-CN"/>
                </w:rPr>
                <w:t>.</w:t>
              </w:r>
            </w:ins>
          </w:p>
        </w:tc>
      </w:tr>
      <w:tr w:rsidR="006F62E0" w:rsidRPr="002002FF" w:rsidTr="00500DB4">
        <w:trPr>
          <w:jc w:val="center"/>
          <w:ins w:id="34" w:author="Anders Askerup4" w:date="2020-02-03T21:35:00Z"/>
        </w:trPr>
        <w:tc>
          <w:tcPr>
            <w:tcW w:w="2337" w:type="dxa"/>
            <w:tcBorders>
              <w:top w:val="single" w:sz="4" w:space="0" w:color="auto"/>
              <w:left w:val="single" w:sz="4" w:space="0" w:color="auto"/>
              <w:bottom w:val="single" w:sz="4" w:space="0" w:color="auto"/>
              <w:right w:val="single" w:sz="4" w:space="0" w:color="auto"/>
            </w:tcBorders>
          </w:tcPr>
          <w:p w:rsidR="006F62E0" w:rsidRPr="0036393A" w:rsidRDefault="006F62E0" w:rsidP="006F62E0">
            <w:pPr>
              <w:pStyle w:val="TAL"/>
              <w:rPr>
                <w:ins w:id="35" w:author="Anders Askerup4" w:date="2020-02-03T21:35:00Z"/>
              </w:rPr>
            </w:pPr>
            <w:ins w:id="36" w:author="Anders Askerup4" w:date="2020-02-03T21:35:00Z">
              <w:r w:rsidRPr="0036393A">
                <w:t>STORAGE_NOT_FOUND</w:t>
              </w:r>
            </w:ins>
          </w:p>
        </w:tc>
        <w:tc>
          <w:tcPr>
            <w:tcW w:w="1701" w:type="dxa"/>
            <w:tcBorders>
              <w:top w:val="single" w:sz="4" w:space="0" w:color="auto"/>
              <w:left w:val="single" w:sz="4" w:space="0" w:color="auto"/>
              <w:bottom w:val="single" w:sz="4" w:space="0" w:color="auto"/>
              <w:right w:val="single" w:sz="4" w:space="0" w:color="auto"/>
            </w:tcBorders>
          </w:tcPr>
          <w:p w:rsidR="006F62E0" w:rsidRPr="002002FF" w:rsidRDefault="006F62E0" w:rsidP="006F62E0">
            <w:pPr>
              <w:pStyle w:val="TAL"/>
              <w:rPr>
                <w:ins w:id="37" w:author="Anders Askerup4" w:date="2020-02-03T21:35:00Z"/>
              </w:rPr>
            </w:pPr>
            <w:ins w:id="38" w:author="Anders Askerup4" w:date="2020-02-03T21:37:00Z">
              <w:r>
                <w:t>404 Not Found</w:t>
              </w:r>
            </w:ins>
          </w:p>
        </w:tc>
        <w:tc>
          <w:tcPr>
            <w:tcW w:w="5456" w:type="dxa"/>
            <w:tcBorders>
              <w:top w:val="single" w:sz="4" w:space="0" w:color="auto"/>
              <w:left w:val="single" w:sz="4" w:space="0" w:color="auto"/>
              <w:bottom w:val="single" w:sz="4" w:space="0" w:color="auto"/>
              <w:right w:val="single" w:sz="4" w:space="0" w:color="auto"/>
            </w:tcBorders>
          </w:tcPr>
          <w:p w:rsidR="006F62E0" w:rsidRPr="002002FF" w:rsidRDefault="006F62E0" w:rsidP="006F62E0">
            <w:pPr>
              <w:pStyle w:val="TAL"/>
              <w:rPr>
                <w:ins w:id="39" w:author="Anders Askerup4" w:date="2020-02-03T21:35:00Z"/>
                <w:rFonts w:cs="Arial"/>
                <w:szCs w:val="18"/>
              </w:rPr>
            </w:pPr>
            <w:ins w:id="40" w:author="Anders Askerup4" w:date="2020-02-03T21:37:00Z">
              <w:r w:rsidRPr="000E7F57">
                <w:rPr>
                  <w:lang w:eastAsia="zh-CN"/>
                </w:rPr>
                <w:t xml:space="preserve">The </w:t>
              </w:r>
              <w:r>
                <w:rPr>
                  <w:lang w:eastAsia="zh-CN"/>
                </w:rPr>
                <w:t>storage</w:t>
              </w:r>
              <w:r w:rsidRPr="000E7F57">
                <w:rPr>
                  <w:lang w:eastAsia="zh-CN"/>
                </w:rPr>
                <w:t xml:space="preserve"> indicated in the HTTP/2 r</w:t>
              </w:r>
              <w:r>
                <w:rPr>
                  <w:lang w:eastAsia="zh-CN"/>
                </w:rPr>
                <w:t>equest is unavailable in the UDSF</w:t>
              </w:r>
              <w:r w:rsidRPr="000E7F57">
                <w:rPr>
                  <w:lang w:eastAsia="zh-CN"/>
                </w:rPr>
                <w:t>.</w:t>
              </w:r>
            </w:ins>
          </w:p>
        </w:tc>
      </w:tr>
      <w:tr w:rsidR="006F62E0" w:rsidRPr="002002FF" w:rsidTr="00500DB4">
        <w:trPr>
          <w:jc w:val="center"/>
          <w:ins w:id="41" w:author="Anders Askerup4" w:date="2020-02-03T21:35:00Z"/>
        </w:trPr>
        <w:tc>
          <w:tcPr>
            <w:tcW w:w="2337" w:type="dxa"/>
            <w:tcBorders>
              <w:top w:val="single" w:sz="4" w:space="0" w:color="auto"/>
              <w:left w:val="single" w:sz="4" w:space="0" w:color="auto"/>
              <w:bottom w:val="single" w:sz="4" w:space="0" w:color="auto"/>
              <w:right w:val="single" w:sz="4" w:space="0" w:color="auto"/>
            </w:tcBorders>
          </w:tcPr>
          <w:p w:rsidR="006F62E0" w:rsidRPr="0036393A" w:rsidRDefault="006F62E0" w:rsidP="006F62E0">
            <w:pPr>
              <w:pStyle w:val="TAL"/>
              <w:rPr>
                <w:ins w:id="42" w:author="Anders Askerup4" w:date="2020-02-03T21:35:00Z"/>
              </w:rPr>
            </w:pPr>
            <w:ins w:id="43" w:author="Anders Askerup4" w:date="2020-02-03T21:35:00Z">
              <w:r w:rsidRPr="0036393A">
                <w:t>RECORD_NOT_FOUND</w:t>
              </w:r>
            </w:ins>
          </w:p>
        </w:tc>
        <w:tc>
          <w:tcPr>
            <w:tcW w:w="1701" w:type="dxa"/>
            <w:tcBorders>
              <w:top w:val="single" w:sz="4" w:space="0" w:color="auto"/>
              <w:left w:val="single" w:sz="4" w:space="0" w:color="auto"/>
              <w:bottom w:val="single" w:sz="4" w:space="0" w:color="auto"/>
              <w:right w:val="single" w:sz="4" w:space="0" w:color="auto"/>
            </w:tcBorders>
          </w:tcPr>
          <w:p w:rsidR="006F62E0" w:rsidRPr="002002FF" w:rsidRDefault="006F62E0" w:rsidP="006F62E0">
            <w:pPr>
              <w:pStyle w:val="TAL"/>
              <w:rPr>
                <w:ins w:id="44" w:author="Anders Askerup4" w:date="2020-02-03T21:35:00Z"/>
              </w:rPr>
            </w:pPr>
            <w:ins w:id="45" w:author="Anders Askerup4" w:date="2020-02-03T21:37:00Z">
              <w:r>
                <w:t>404 Not Found</w:t>
              </w:r>
            </w:ins>
          </w:p>
        </w:tc>
        <w:tc>
          <w:tcPr>
            <w:tcW w:w="5456" w:type="dxa"/>
            <w:tcBorders>
              <w:top w:val="single" w:sz="4" w:space="0" w:color="auto"/>
              <w:left w:val="single" w:sz="4" w:space="0" w:color="auto"/>
              <w:bottom w:val="single" w:sz="4" w:space="0" w:color="auto"/>
              <w:right w:val="single" w:sz="4" w:space="0" w:color="auto"/>
            </w:tcBorders>
          </w:tcPr>
          <w:p w:rsidR="006F62E0" w:rsidRPr="002002FF" w:rsidRDefault="006F62E0" w:rsidP="006F62E0">
            <w:pPr>
              <w:pStyle w:val="TAL"/>
              <w:rPr>
                <w:ins w:id="46" w:author="Anders Askerup4" w:date="2020-02-03T21:35:00Z"/>
                <w:rFonts w:cs="Arial"/>
                <w:szCs w:val="18"/>
              </w:rPr>
            </w:pPr>
            <w:ins w:id="47" w:author="Anders Askerup4" w:date="2020-02-03T21:37:00Z">
              <w:r w:rsidRPr="000E7F57">
                <w:rPr>
                  <w:lang w:eastAsia="zh-CN"/>
                </w:rPr>
                <w:t xml:space="preserve">The </w:t>
              </w:r>
              <w:r>
                <w:rPr>
                  <w:lang w:eastAsia="zh-CN"/>
                </w:rPr>
                <w:t>record</w:t>
              </w:r>
              <w:r w:rsidRPr="000E7F57">
                <w:rPr>
                  <w:lang w:eastAsia="zh-CN"/>
                </w:rPr>
                <w:t xml:space="preserve"> indicated in the HTTP/2 r</w:t>
              </w:r>
              <w:r>
                <w:rPr>
                  <w:lang w:eastAsia="zh-CN"/>
                </w:rPr>
                <w:t>equest is unavailable in the UDSF</w:t>
              </w:r>
              <w:r w:rsidRPr="000E7F57">
                <w:rPr>
                  <w:lang w:eastAsia="zh-CN"/>
                </w:rPr>
                <w:t>.</w:t>
              </w:r>
            </w:ins>
          </w:p>
        </w:tc>
      </w:tr>
      <w:tr w:rsidR="006F62E0" w:rsidRPr="002002FF" w:rsidTr="00500DB4">
        <w:trPr>
          <w:jc w:val="center"/>
          <w:ins w:id="48" w:author="Anders Askerup4" w:date="2020-02-03T21:38:00Z"/>
        </w:trPr>
        <w:tc>
          <w:tcPr>
            <w:tcW w:w="2337" w:type="dxa"/>
            <w:tcBorders>
              <w:top w:val="single" w:sz="4" w:space="0" w:color="auto"/>
              <w:left w:val="single" w:sz="4" w:space="0" w:color="auto"/>
              <w:bottom w:val="single" w:sz="4" w:space="0" w:color="auto"/>
              <w:right w:val="single" w:sz="4" w:space="0" w:color="auto"/>
            </w:tcBorders>
          </w:tcPr>
          <w:p w:rsidR="006F62E0" w:rsidRPr="0036393A" w:rsidRDefault="006F62E0" w:rsidP="006F62E0">
            <w:pPr>
              <w:pStyle w:val="TAL"/>
              <w:rPr>
                <w:ins w:id="49" w:author="Anders Askerup4" w:date="2020-02-03T21:38:00Z"/>
              </w:rPr>
            </w:pPr>
            <w:ins w:id="50" w:author="Anders Askerup4" w:date="2020-02-03T21:39:00Z">
              <w:r>
                <w:t>BLOCK_NOT_FOUND</w:t>
              </w:r>
            </w:ins>
          </w:p>
        </w:tc>
        <w:tc>
          <w:tcPr>
            <w:tcW w:w="1701" w:type="dxa"/>
            <w:tcBorders>
              <w:top w:val="single" w:sz="4" w:space="0" w:color="auto"/>
              <w:left w:val="single" w:sz="4" w:space="0" w:color="auto"/>
              <w:bottom w:val="single" w:sz="4" w:space="0" w:color="auto"/>
              <w:right w:val="single" w:sz="4" w:space="0" w:color="auto"/>
            </w:tcBorders>
          </w:tcPr>
          <w:p w:rsidR="006F62E0" w:rsidRDefault="006F62E0" w:rsidP="006F62E0">
            <w:pPr>
              <w:pStyle w:val="TAL"/>
              <w:rPr>
                <w:ins w:id="51" w:author="Anders Askerup4" w:date="2020-02-03T21:38:00Z"/>
              </w:rPr>
            </w:pPr>
            <w:ins w:id="52" w:author="Anders Askerup4" w:date="2020-02-03T21:39:00Z">
              <w:r>
                <w:t>404 Not Found</w:t>
              </w:r>
            </w:ins>
          </w:p>
        </w:tc>
        <w:tc>
          <w:tcPr>
            <w:tcW w:w="5456" w:type="dxa"/>
            <w:tcBorders>
              <w:top w:val="single" w:sz="4" w:space="0" w:color="auto"/>
              <w:left w:val="single" w:sz="4" w:space="0" w:color="auto"/>
              <w:bottom w:val="single" w:sz="4" w:space="0" w:color="auto"/>
              <w:right w:val="single" w:sz="4" w:space="0" w:color="auto"/>
            </w:tcBorders>
          </w:tcPr>
          <w:p w:rsidR="006F62E0" w:rsidRPr="000E7F57" w:rsidRDefault="006F62E0" w:rsidP="006F62E0">
            <w:pPr>
              <w:pStyle w:val="TAL"/>
              <w:rPr>
                <w:ins w:id="53" w:author="Anders Askerup4" w:date="2020-02-03T21:38:00Z"/>
                <w:lang w:eastAsia="zh-CN"/>
              </w:rPr>
            </w:pPr>
            <w:ins w:id="54" w:author="Anders Askerup4" w:date="2020-02-03T21:39:00Z">
              <w:r w:rsidRPr="000E7F57">
                <w:rPr>
                  <w:lang w:eastAsia="zh-CN"/>
                </w:rPr>
                <w:t xml:space="preserve">The </w:t>
              </w:r>
              <w:r>
                <w:rPr>
                  <w:lang w:eastAsia="zh-CN"/>
                </w:rPr>
                <w:t>block</w:t>
              </w:r>
              <w:r w:rsidRPr="000E7F57">
                <w:rPr>
                  <w:lang w:eastAsia="zh-CN"/>
                </w:rPr>
                <w:t xml:space="preserve"> indicated in the HTTP/2 r</w:t>
              </w:r>
              <w:r>
                <w:rPr>
                  <w:lang w:eastAsia="zh-CN"/>
                </w:rPr>
                <w:t>equest is unavailable in the UDSF</w:t>
              </w:r>
              <w:r w:rsidRPr="000E7F57">
                <w:rPr>
                  <w:lang w:eastAsia="zh-CN"/>
                </w:rPr>
                <w:t>.</w:t>
              </w:r>
            </w:ins>
          </w:p>
        </w:tc>
      </w:tr>
    </w:tbl>
    <w:p w:rsidR="00C21836" w:rsidRPr="006B5418" w:rsidRDefault="00C21836" w:rsidP="00C21836">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EC3" w:rsidRDefault="008B1EC3">
      <w:r>
        <w:separator/>
      </w:r>
    </w:p>
  </w:endnote>
  <w:endnote w:type="continuationSeparator" w:id="0">
    <w:p w:rsidR="008B1EC3" w:rsidRDefault="008B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EC3" w:rsidRDefault="008B1EC3">
      <w:r>
        <w:separator/>
      </w:r>
    </w:p>
  </w:footnote>
  <w:footnote w:type="continuationSeparator" w:id="0">
    <w:p w:rsidR="008B1EC3" w:rsidRDefault="008B1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4">
    <w15:presenceInfo w15:providerId="None" w15:userId="Anders Askerup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3241F"/>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477B2"/>
    <w:rsid w:val="00275D12"/>
    <w:rsid w:val="0027780F"/>
    <w:rsid w:val="002A6BBA"/>
    <w:rsid w:val="002B1A87"/>
    <w:rsid w:val="002E48BE"/>
    <w:rsid w:val="002E6115"/>
    <w:rsid w:val="002F4FF2"/>
    <w:rsid w:val="002F6340"/>
    <w:rsid w:val="00300C73"/>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46CC"/>
    <w:rsid w:val="00435765"/>
    <w:rsid w:val="00435799"/>
    <w:rsid w:val="00436BAB"/>
    <w:rsid w:val="00497F14"/>
    <w:rsid w:val="004A4BEC"/>
    <w:rsid w:val="004B45A4"/>
    <w:rsid w:val="004D077E"/>
    <w:rsid w:val="0050780D"/>
    <w:rsid w:val="00511527"/>
    <w:rsid w:val="0051277C"/>
    <w:rsid w:val="005275CB"/>
    <w:rsid w:val="005651FD"/>
    <w:rsid w:val="005900B8"/>
    <w:rsid w:val="00592829"/>
    <w:rsid w:val="0059653F"/>
    <w:rsid w:val="00597BF4"/>
    <w:rsid w:val="005A5650"/>
    <w:rsid w:val="005A6150"/>
    <w:rsid w:val="005A629B"/>
    <w:rsid w:val="005A634D"/>
    <w:rsid w:val="005B25F0"/>
    <w:rsid w:val="005C11F0"/>
    <w:rsid w:val="005D7121"/>
    <w:rsid w:val="005E2C44"/>
    <w:rsid w:val="0060287A"/>
    <w:rsid w:val="0061048B"/>
    <w:rsid w:val="00643317"/>
    <w:rsid w:val="00661116"/>
    <w:rsid w:val="006B5418"/>
    <w:rsid w:val="006E21FB"/>
    <w:rsid w:val="006E292A"/>
    <w:rsid w:val="006F62E0"/>
    <w:rsid w:val="00714B2E"/>
    <w:rsid w:val="00726F94"/>
    <w:rsid w:val="00727AC1"/>
    <w:rsid w:val="007439B9"/>
    <w:rsid w:val="007760E6"/>
    <w:rsid w:val="007938F2"/>
    <w:rsid w:val="007B4183"/>
    <w:rsid w:val="007B512A"/>
    <w:rsid w:val="007C2097"/>
    <w:rsid w:val="007C2F14"/>
    <w:rsid w:val="007C7597"/>
    <w:rsid w:val="007E6510"/>
    <w:rsid w:val="008302F3"/>
    <w:rsid w:val="0084553F"/>
    <w:rsid w:val="00852011"/>
    <w:rsid w:val="00856A30"/>
    <w:rsid w:val="008672D3"/>
    <w:rsid w:val="00870EE7"/>
    <w:rsid w:val="00875CCA"/>
    <w:rsid w:val="008902BC"/>
    <w:rsid w:val="008A0451"/>
    <w:rsid w:val="008A3B86"/>
    <w:rsid w:val="008A5E86"/>
    <w:rsid w:val="008B1EC3"/>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3EB8"/>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93A2B"/>
    <w:rsid w:val="00BA3ACC"/>
    <w:rsid w:val="00BB5DFC"/>
    <w:rsid w:val="00BC0575"/>
    <w:rsid w:val="00BC7C3B"/>
    <w:rsid w:val="00BD0266"/>
    <w:rsid w:val="00BD279D"/>
    <w:rsid w:val="00BD3B6F"/>
    <w:rsid w:val="00BE4DF7"/>
    <w:rsid w:val="00BF3228"/>
    <w:rsid w:val="00C0610D"/>
    <w:rsid w:val="00C21836"/>
    <w:rsid w:val="00C37922"/>
    <w:rsid w:val="00C415C3"/>
    <w:rsid w:val="00C42B48"/>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842D4"/>
    <w:rsid w:val="00DB72BB"/>
    <w:rsid w:val="00DC2EEA"/>
    <w:rsid w:val="00DE00D2"/>
    <w:rsid w:val="00E015DE"/>
    <w:rsid w:val="00E159F8"/>
    <w:rsid w:val="00E21E52"/>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A65EA"/>
    <w:rsid w:val="00FB6386"/>
    <w:rsid w:val="00FC4B4B"/>
    <w:rsid w:val="00FD7944"/>
    <w:rsid w:val="00FE1C07"/>
    <w:rsid w:val="00FE2C4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93A2B"/>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554</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Askerup4</cp:lastModifiedBy>
  <cp:revision>24</cp:revision>
  <cp:lastPrinted>1900-01-01T06:00:00Z</cp:lastPrinted>
  <dcterms:created xsi:type="dcterms:W3CDTF">2019-01-14T04:28:00Z</dcterms:created>
  <dcterms:modified xsi:type="dcterms:W3CDTF">2020-02-04T21:58:00Z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